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C67F8B">
        <w:rPr>
          <w:b/>
          <w:i/>
          <w:noProof/>
          <w:sz w:val="28"/>
        </w:rPr>
        <w:t>8880</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E1C28">
            <w:pPr>
              <w:pStyle w:val="CRCoverPage"/>
              <w:spacing w:after="0"/>
              <w:jc w:val="right"/>
              <w:rPr>
                <w:b/>
                <w:noProof/>
                <w:sz w:val="28"/>
              </w:rPr>
            </w:pPr>
            <w:r>
              <w:rPr>
                <w:b/>
                <w:noProof/>
                <w:sz w:val="28"/>
              </w:rPr>
              <w:t>23.</w:t>
            </w:r>
            <w:r w:rsidR="00B77B47">
              <w:rPr>
                <w:b/>
                <w:noProof/>
                <w:sz w:val="28"/>
              </w:rPr>
              <w:t>50</w:t>
            </w:r>
            <w:r w:rsidR="000E1C28">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7F8B" w:rsidP="00547111">
            <w:pPr>
              <w:pStyle w:val="CRCoverPage"/>
              <w:spacing w:after="0"/>
              <w:rPr>
                <w:noProof/>
              </w:rPr>
            </w:pPr>
            <w:r>
              <w:rPr>
                <w:b/>
                <w:noProof/>
                <w:sz w:val="28"/>
              </w:rPr>
              <w:t>0319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BE3BDD">
              <w:rPr>
                <w:b/>
                <w:noProof/>
                <w:sz w:val="28"/>
              </w:rPr>
              <w:fldChar w:fldCharType="begin"/>
            </w:r>
            <w:r w:rsidRPr="00BE3BDD">
              <w:rPr>
                <w:b/>
                <w:noProof/>
                <w:sz w:val="28"/>
              </w:rPr>
              <w:instrText xml:space="preserve"> DOCPROPERTY  Revision  \* MERGEFORMAT </w:instrText>
            </w:r>
            <w:r w:rsidRPr="00BE3BDD">
              <w:rPr>
                <w:b/>
                <w:noProof/>
                <w:sz w:val="28"/>
              </w:rPr>
              <w:fldChar w:fldCharType="separate"/>
            </w:r>
            <w:r w:rsidR="006D18D3" w:rsidRPr="00BE3BDD">
              <w:rPr>
                <w:b/>
                <w:noProof/>
                <w:sz w:val="28"/>
              </w:rPr>
              <w:t>-</w:t>
            </w:r>
            <w:r w:rsidRPr="00BE3BDD">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231C" w:rsidP="008E2423">
            <w:pPr>
              <w:pStyle w:val="CRCoverPage"/>
              <w:spacing w:after="0"/>
              <w:jc w:val="center"/>
              <w:rPr>
                <w:noProof/>
                <w:sz w:val="28"/>
              </w:rPr>
            </w:pPr>
            <w:r>
              <w:rPr>
                <w:b/>
                <w:noProof/>
                <w:sz w:val="28"/>
              </w:rPr>
              <w:t>16.</w:t>
            </w:r>
            <w:r w:rsidR="008E2423">
              <w:rPr>
                <w:b/>
                <w:noProof/>
                <w:sz w:val="28"/>
              </w:rPr>
              <w:t>2</w:t>
            </w:r>
            <w:r w:rsidR="006D18D3" w:rsidRPr="00B77B47">
              <w:rPr>
                <w:b/>
                <w:noProof/>
                <w:sz w:val="28"/>
              </w:rPr>
              <w:t>.</w:t>
            </w:r>
            <w:r w:rsidR="00B77B4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7027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231C" w:rsidP="00BE3BDD">
            <w:pPr>
              <w:pStyle w:val="CRCoverPage"/>
              <w:spacing w:after="0"/>
              <w:ind w:left="100"/>
              <w:rPr>
                <w:noProof/>
              </w:rPr>
            </w:pPr>
            <w:r>
              <w:t xml:space="preserve">Optimization on QoS Flow </w:t>
            </w:r>
            <w:r w:rsidR="00BE3BDD">
              <w:t>setup and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36BC" w:rsidP="00374B7D">
            <w:pPr>
              <w:pStyle w:val="CRCoverPage"/>
              <w:spacing w:after="0"/>
              <w:ind w:left="100"/>
              <w:rPr>
                <w:noProof/>
                <w:lang w:eastAsia="zh-CN"/>
              </w:rPr>
            </w:pPr>
            <w:r w:rsidRPr="00ED36BC">
              <w:rPr>
                <w:noProof/>
                <w:highlight w:val="yellow"/>
                <w:lang w:eastAsia="zh-CN"/>
              </w:rPr>
              <w:t>TBD</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4218"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2E242F">
            <w:pPr>
              <w:pStyle w:val="CRCoverPage"/>
              <w:spacing w:after="0"/>
              <w:ind w:left="100"/>
              <w:rPr>
                <w:noProof/>
              </w:rPr>
            </w:pPr>
            <w:r w:rsidRPr="002E242F">
              <w:rPr>
                <w:noProof/>
              </w:rPr>
              <w:t>Rel-1</w:t>
            </w:r>
            <w:r w:rsidR="002E242F" w:rsidRPr="002E24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3304" w:rsidRPr="00135AD0" w:rsidRDefault="006F3304" w:rsidP="006F3304">
            <w:pPr>
              <w:pStyle w:val="CRCoverPage"/>
              <w:ind w:left="100"/>
              <w:rPr>
                <w:noProof/>
                <w:lang w:val="en-US"/>
              </w:rPr>
            </w:pPr>
            <w:r w:rsidRPr="00135AD0">
              <w:rPr>
                <w:noProof/>
              </w:rPr>
              <w:t>The feature for QoS notification control was introduced since Rel-15 for 5GS. As requested by the 5GC, the RAN will send a notification towards the 5GC and then the 5GC can notify the application, when the GFBR can no longer (or can again) be guaranteed for a QoS Flow during the lifetime of the QoS Flow, which can help the application, corresponding to the GBR QoS Flow, e.g. IMS, to trigger rate adaptation to the changes in the QoS KPIs.</w:t>
            </w:r>
          </w:p>
          <w:p w:rsidR="006F3304" w:rsidRPr="00135AD0" w:rsidRDefault="006F3304" w:rsidP="006F3304">
            <w:pPr>
              <w:pStyle w:val="CRCoverPage"/>
              <w:ind w:left="100"/>
              <w:rPr>
                <w:noProof/>
                <w:lang w:val="en-US"/>
              </w:rPr>
            </w:pPr>
            <w:r w:rsidRPr="00135AD0">
              <w:rPr>
                <w:noProof/>
              </w:rPr>
              <w:t>In Rel-16, the mechanism is further enhanced, i.e. apart from the notification, the RAN may provide values for the GFBR, the PDB and the PER parameters it can guarantee, which may directly refer to the Alternative QoS profile(s) if received.</w:t>
            </w:r>
          </w:p>
          <w:p w:rsidR="001E41F3" w:rsidRPr="00135AD0" w:rsidRDefault="006F3304" w:rsidP="006F3304">
            <w:pPr>
              <w:pStyle w:val="CRCoverPage"/>
              <w:ind w:left="100"/>
              <w:rPr>
                <w:noProof/>
                <w:lang w:val="en-US"/>
              </w:rPr>
            </w:pPr>
            <w:r w:rsidRPr="00135AD0">
              <w:rPr>
                <w:noProof/>
              </w:rPr>
              <w:t xml:space="preserve">However, it is seen that such notification and information could be useful during the </w:t>
            </w:r>
            <w:r>
              <w:rPr>
                <w:noProof/>
              </w:rPr>
              <w:t>creation or modification of</w:t>
            </w:r>
            <w:r w:rsidRPr="00135AD0">
              <w:rPr>
                <w:noProof/>
              </w:rPr>
              <w:t xml:space="preserve"> the QoS Flow, not only after the QoS Flow is created, to avoid failure of IMS call setup even the IMS is able to adapt to the RAN situation, e.g. degrade the codec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A7131" w:rsidRDefault="00DA7131" w:rsidP="003F69B6">
            <w:pPr>
              <w:pStyle w:val="CRCoverPage"/>
              <w:spacing w:after="0"/>
              <w:ind w:left="100"/>
              <w:rPr>
                <w:noProof/>
              </w:rPr>
            </w:pPr>
            <w:r w:rsidRPr="00DA7131">
              <w:rPr>
                <w:noProof/>
              </w:rPr>
              <w:t xml:space="preserve">Acceptable QoS parameters </w:t>
            </w:r>
            <w:r>
              <w:rPr>
                <w:noProof/>
              </w:rPr>
              <w:t>is</w:t>
            </w:r>
            <w:r w:rsidR="003F69B6">
              <w:rPr>
                <w:noProof/>
              </w:rPr>
              <w:t xml:space="preserve"> provided within the outcome of the PCC rule operation from the SMF to the PCF, and then to the AF</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C773E" w:rsidRDefault="006C773E" w:rsidP="008B7C69">
            <w:pPr>
              <w:pStyle w:val="CRCoverPage"/>
              <w:spacing w:after="0"/>
              <w:ind w:left="100"/>
              <w:rPr>
                <w:noProof/>
                <w:lang w:eastAsia="zh-CN"/>
              </w:rPr>
            </w:pPr>
            <w:r>
              <w:rPr>
                <w:noProof/>
                <w:lang w:eastAsia="zh-CN"/>
              </w:rPr>
              <w:t xml:space="preserve">QoS </w:t>
            </w:r>
            <w:r w:rsidR="008B7C69">
              <w:rPr>
                <w:noProof/>
                <w:lang w:eastAsia="zh-CN"/>
              </w:rPr>
              <w:t>authorization triggered by the AF</w:t>
            </w:r>
            <w:r w:rsidR="00B20FCC">
              <w:rPr>
                <w:noProof/>
                <w:lang w:eastAsia="zh-CN"/>
              </w:rPr>
              <w:t xml:space="preserve"> would remain inflexible when rejected by the RAN node</w:t>
            </w:r>
            <w:r w:rsidR="007E4198">
              <w:rPr>
                <w:noProof/>
                <w:lang w:eastAsia="zh-CN"/>
              </w:rPr>
              <w:t>, and the PCF/AF has to retry another combination of QoS parameters without the feedback of the RAN.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7469">
            <w:pPr>
              <w:pStyle w:val="CRCoverPage"/>
              <w:spacing w:after="0"/>
              <w:ind w:left="100"/>
              <w:rPr>
                <w:noProof/>
                <w:lang w:eastAsia="zh-CN"/>
              </w:rPr>
            </w:pPr>
            <w:r>
              <w:rPr>
                <w:rFonts w:hint="eastAsia"/>
                <w:noProof/>
                <w:lang w:eastAsia="zh-CN"/>
              </w:rPr>
              <w:t>6</w:t>
            </w:r>
            <w:r>
              <w:rPr>
                <w:noProof/>
                <w:lang w:eastAsia="zh-CN"/>
              </w:rPr>
              <w:t>.2.2.1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22C4" w:rsidRDefault="00AF1A6F">
            <w:pPr>
              <w:pStyle w:val="CRCoverPage"/>
              <w:spacing w:after="0"/>
              <w:jc w:val="center"/>
              <w:rPr>
                <w:b/>
                <w:caps/>
                <w:noProof/>
              </w:rPr>
            </w:pPr>
            <w:r w:rsidRPr="001022C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22C4" w:rsidRDefault="00AF1A6F">
            <w:pPr>
              <w:pStyle w:val="CRCoverPage"/>
              <w:spacing w:after="0"/>
              <w:jc w:val="center"/>
              <w:rPr>
                <w:b/>
                <w:caps/>
                <w:noProof/>
              </w:rPr>
            </w:pPr>
            <w:r w:rsidRPr="001022C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22C4" w:rsidRDefault="00AF1A6F">
            <w:pPr>
              <w:pStyle w:val="CRCoverPage"/>
              <w:spacing w:after="0"/>
              <w:jc w:val="center"/>
              <w:rPr>
                <w:b/>
                <w:caps/>
                <w:noProof/>
              </w:rPr>
            </w:pPr>
            <w:r w:rsidRPr="001022C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471C4" w:rsidRPr="00F70B61" w:rsidRDefault="00F471C4" w:rsidP="00F471C4">
      <w:pPr>
        <w:pStyle w:val="4"/>
      </w:pPr>
      <w:bookmarkStart w:id="4" w:name="_Toc11145351"/>
      <w:bookmarkStart w:id="5" w:name="_Toc11173300"/>
      <w:bookmarkEnd w:id="3"/>
      <w:r w:rsidRPr="00F70B61">
        <w:t>6.2.2.1</w:t>
      </w:r>
      <w:r w:rsidRPr="00F70B61">
        <w:tab/>
        <w:t>General</w:t>
      </w:r>
      <w:bookmarkEnd w:id="4"/>
    </w:p>
    <w:p w:rsidR="00E852FE" w:rsidRPr="00F70B61" w:rsidRDefault="00E852FE" w:rsidP="00E852F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rsidR="00E852FE" w:rsidRPr="00F70B61" w:rsidRDefault="00E852FE" w:rsidP="00E852FE">
      <w:r w:rsidRPr="00F70B61">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rsidR="00E852FE" w:rsidRDefault="00E852FE" w:rsidP="00E852FE">
      <w:r>
        <w:t>The SMF is enforcing the Policy Control as indicated by the PCF in two different ways:</w:t>
      </w:r>
    </w:p>
    <w:p w:rsidR="00E852FE" w:rsidRDefault="00E852FE" w:rsidP="00E852FE">
      <w:pPr>
        <w:pStyle w:val="B1"/>
      </w:pPr>
      <w:r>
        <w:t>-</w:t>
      </w:r>
      <w:r>
        <w:tab/>
        <w:t>Gate enforcement. The SMF shall instruct the UPF to allow a service data flow, which is subject to policy control, to pass through the UPF if and only if the corresponding gate is open;</w:t>
      </w:r>
    </w:p>
    <w:p w:rsidR="00E852FE" w:rsidRDefault="00E852FE" w:rsidP="00E852FE">
      <w:pPr>
        <w:pStyle w:val="B1"/>
      </w:pPr>
      <w:r>
        <w:t>-</w:t>
      </w:r>
      <w:r>
        <w:tab/>
        <w:t>QoS enforcement:</w:t>
      </w:r>
    </w:p>
    <w:p w:rsidR="00E852FE" w:rsidRDefault="00E852FE" w:rsidP="00E852FE">
      <w:pPr>
        <w:pStyle w:val="B2"/>
      </w:pPr>
      <w:r>
        <w:t>-</w:t>
      </w:r>
      <w:r>
        <w:tab/>
        <w:t>5QI corresponding with 5G QoS Characteristics. The SMF shall be able to convert a 5QI value to 5G QoS Characteristics values.</w:t>
      </w:r>
    </w:p>
    <w:p w:rsidR="00E852FE" w:rsidRDefault="00E852FE" w:rsidP="00E852FE">
      <w:pPr>
        <w:pStyle w:val="B2"/>
      </w:pPr>
      <w:r>
        <w:t>-</w:t>
      </w:r>
      <w:r>
        <w:tab/>
        <w:t>PCC rule QoS enforcement. The SMF shall instruct the UPF to enforce the authorized QoS of a service data flow according to the active PCC rule (e.g. to enforce DSCP marking).</w:t>
      </w:r>
    </w:p>
    <w:p w:rsidR="00E852FE" w:rsidRDefault="00E852FE" w:rsidP="00E852F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rsidR="00E852FE" w:rsidRDefault="00E852FE" w:rsidP="00E852FE">
      <w:r>
        <w:t>The SMF is enforcing the charging control in the following way:</w:t>
      </w:r>
    </w:p>
    <w:p w:rsidR="00E852FE" w:rsidRDefault="00E852FE" w:rsidP="00E852F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rsidR="00E852FE" w:rsidRDefault="00E852FE" w:rsidP="00E852F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case of online charging the CHF has authorized credit for its charging key.</w:t>
      </w:r>
    </w:p>
    <w:p w:rsidR="00E852FE" w:rsidRDefault="00E852FE" w:rsidP="00E852FE">
      <w:r>
        <w:t>For a service data flow (defined by an active PCC rule) that is subject to policy control only and not charging control, the SMF shall allow the service data flow to pass through the UPF if and only if the conditions for policy control are met.</w:t>
      </w:r>
    </w:p>
    <w:p w:rsidR="00E852FE" w:rsidRDefault="00E852FE" w:rsidP="00E852FE">
      <w:r>
        <w:t>A SMF may be served by one or more PCF nodes. The SMF shall contact the appropriate PCF as described in clause 6.3.7.1 of TS 23.501 [2].</w:t>
      </w:r>
    </w:p>
    <w:p w:rsidR="00E852FE" w:rsidRDefault="00E852FE" w:rsidP="00E852FE">
      <w:r>
        <w:t>The operator may configure an indicator in UDM which is delivered to the SMF within the Charging Characteristics and used by the SMF to not establish the SM Policy Association during the PDU Session establishment procedure.</w:t>
      </w:r>
    </w:p>
    <w:p w:rsidR="00E852FE" w:rsidRDefault="00E852FE" w:rsidP="00E852FE">
      <w:pPr>
        <w:pStyle w:val="NO"/>
      </w:pPr>
      <w:r>
        <w:t>NOTE 1:</w:t>
      </w:r>
      <w:r>
        <w:tab/>
        <w:t>The decision to not establish the SM Policy Association applies for the life time of the PDU Session.</w:t>
      </w:r>
    </w:p>
    <w:p w:rsidR="00E852FE" w:rsidRDefault="00E852FE" w:rsidP="00E852FE">
      <w:pPr>
        <w:pStyle w:val="NO"/>
      </w:pPr>
      <w:r>
        <w:t>NOTE 2:</w:t>
      </w:r>
      <w:r>
        <w:tab/>
        <w:t>The indicator in the UDM is operator specific, therefore its value is understood within the HPLMN and can be used in both non-roaming or home routed roaming cases.</w:t>
      </w:r>
    </w:p>
    <w:p w:rsidR="00E852FE" w:rsidRDefault="00E852FE" w:rsidP="00E852F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rsidR="00E852FE" w:rsidRDefault="00E852FE" w:rsidP="00E852FE">
      <w:r>
        <w:lastRenderedPageBreak/>
        <w:t>The SMF should support predefined PCC rules.</w:t>
      </w:r>
    </w:p>
    <w:p w:rsidR="00E852FE" w:rsidRDefault="00E852FE" w:rsidP="00E852FE">
      <w:r>
        <w:t>The SMF shall gather and report QoS Flow usage information according to clause 6.1.3.3. The SMF may have a pre-configured Default charging method. Upon the initial interaction with the PCF, the SMF shall provide pre-configured Default charging method if available.</w:t>
      </w:r>
    </w:p>
    <w:p w:rsidR="00E852FE" w:rsidRDefault="00E852FE" w:rsidP="00E852FE">
      <w:r>
        <w:t>At PDU Session establishment the SMF shall initiate the SM Policy Association Establishment procedure. If no PCC rule was activated for the PDU Session, the SMF shall reject the PDU Session establishment.</w:t>
      </w:r>
    </w:p>
    <w:p w:rsidR="00E852FE" w:rsidRDefault="00E852FE" w:rsidP="00E852FE">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rsidR="00E852FE" w:rsidRDefault="00E852FE" w:rsidP="00E852FE">
      <w:r>
        <w:t>If there is no PCC rule active for a successfully established QoS Flow at any later point in time, e.g., through a PCF triggered SM Policy Association Modification, the SMF shall initiate a PDU Session Modification procedure an terminate the QoS Flow.</w:t>
      </w:r>
    </w:p>
    <w:p w:rsidR="00E852FE" w:rsidRDefault="00E852FE" w:rsidP="00E852F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rsidR="00F471C4" w:rsidRDefault="00F471C4" w:rsidP="00F471C4">
      <w:r>
        <w:t xml:space="preserve">The SMF shall inform the PCF about the outcome of </w:t>
      </w:r>
      <w:r w:rsidRPr="000E1C28">
        <w:t>a PCC rule operation.</w:t>
      </w:r>
      <w:r>
        <w:t xml:space="preserve"> If a QoS Flow cannot be established or modified to satisfy the QoS Flow binding, then the SMF shall reject the activation of a PCC rule.</w:t>
      </w:r>
      <w:ins w:id="6" w:author="Huawei" w:date="2019-09-20T09:02:00Z">
        <w:r w:rsidR="0036529C">
          <w:t xml:space="preserve"> </w:t>
        </w:r>
        <w:r w:rsidR="0036529C">
          <w:rPr>
            <w:rFonts w:hint="eastAsia"/>
            <w:lang w:eastAsia="zh-CN"/>
          </w:rPr>
          <w:t>If</w:t>
        </w:r>
        <w:r w:rsidR="0036529C">
          <w:rPr>
            <w:lang w:eastAsia="zh-CN"/>
          </w:rPr>
          <w:t xml:space="preserve"> the acceptable GFBR, PDB</w:t>
        </w:r>
      </w:ins>
      <w:ins w:id="7" w:author="Huawei" w:date="2019-09-20T09:03:00Z">
        <w:r w:rsidR="0036529C">
          <w:rPr>
            <w:lang w:eastAsia="zh-CN"/>
          </w:rPr>
          <w:t xml:space="preserve"> and PER </w:t>
        </w:r>
      </w:ins>
      <w:ins w:id="8" w:author="Huawei" w:date="2019-09-25T16:19:00Z">
        <w:r w:rsidR="004B3051">
          <w:rPr>
            <w:lang w:eastAsia="zh-CN"/>
          </w:rPr>
          <w:t>are</w:t>
        </w:r>
      </w:ins>
      <w:ins w:id="9" w:author="Huawei" w:date="2019-09-20T09:03:00Z">
        <w:r w:rsidR="0036529C">
          <w:rPr>
            <w:lang w:eastAsia="zh-CN"/>
          </w:rPr>
          <w:t xml:space="preserve"> provided from the (R)AN, the SMF shall provide these QoS parameters</w:t>
        </w:r>
      </w:ins>
      <w:ins w:id="10" w:author="Huawei" w:date="2019-09-20T09:04:00Z">
        <w:r w:rsidR="0036529C">
          <w:rPr>
            <w:lang w:eastAsia="zh-CN"/>
          </w:rPr>
          <w:t xml:space="preserve"> within the outcome of the PCC rule operation.</w:t>
        </w:r>
      </w:ins>
    </w:p>
    <w:p w:rsidR="00E852FE" w:rsidRDefault="00E852FE" w:rsidP="00E852FE">
      <w:r>
        <w:t>The SMF shall inform the PCF about any removal of a PCC rule, that the PCF has activated, that occurs without explicit instruction from the PCF.</w:t>
      </w:r>
    </w:p>
    <w:p w:rsidR="00E852FE" w:rsidRDefault="00E852FE" w:rsidP="00E852F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rsidR="00F471C4" w:rsidRDefault="00F471C4" w:rsidP="00F471C4">
      <w:pPr>
        <w:pStyle w:val="NO"/>
      </w:pPr>
      <w:r>
        <w:t>NOTE 3:</w:t>
      </w:r>
      <w:r>
        <w:tab/>
      </w:r>
      <w:r w:rsidRPr="000E1C28">
        <w:t>In the case of a rejection of a PCC rule activation the PCF may</w:t>
      </w:r>
      <w:r>
        <w:t xml:space="preserve"> e.g. modify the attempted PCC rule, de-activate or modify other PCC rules and retry activation or abort the activation attempt and</w:t>
      </w:r>
      <w:del w:id="11" w:author="Huawei" w:date="2019-09-25T16:19:00Z">
        <w:r w:rsidDel="004B3051">
          <w:delText>, if applicable,</w:delText>
        </w:r>
      </w:del>
      <w:r>
        <w:t xml:space="preserve"> inform the AF that transmission resources are not available</w:t>
      </w:r>
      <w:ins w:id="12" w:author="Huawei" w:date="2019-09-20T09:05:00Z">
        <w:r w:rsidR="00107657">
          <w:t xml:space="preserve"> </w:t>
        </w:r>
      </w:ins>
      <w:ins w:id="13" w:author="Huawei" w:date="2019-09-25T16:21:00Z">
        <w:r w:rsidR="00E852FE">
          <w:t>together with</w:t>
        </w:r>
      </w:ins>
      <w:ins w:id="14" w:author="Huawei" w:date="2019-09-20T09:05:00Z">
        <w:r w:rsidR="00107657">
          <w:t xml:space="preserve"> the</w:t>
        </w:r>
      </w:ins>
      <w:ins w:id="15" w:author="Huawei" w:date="2019-09-20T09:06:00Z">
        <w:r w:rsidR="00107657">
          <w:t xml:space="preserve"> acceptable QoS parameters</w:t>
        </w:r>
        <w:r w:rsidR="00D45A8A">
          <w:t xml:space="preserve"> reported </w:t>
        </w:r>
      </w:ins>
      <w:ins w:id="16" w:author="Huawei" w:date="2019-09-20T09:07:00Z">
        <w:r w:rsidR="009C4E66">
          <w:t xml:space="preserve">by </w:t>
        </w:r>
      </w:ins>
      <w:ins w:id="17" w:author="Huawei" w:date="2019-09-20T09:06:00Z">
        <w:r w:rsidR="00D45A8A">
          <w:t>the SMF</w:t>
        </w:r>
      </w:ins>
      <w:ins w:id="18" w:author="Huawei" w:date="2019-09-25T16:19:00Z">
        <w:r w:rsidR="004B3051">
          <w:t>,</w:t>
        </w:r>
      </w:ins>
      <w:ins w:id="19" w:author="Huawei" w:date="2019-09-20T09:06:00Z">
        <w:r w:rsidR="00107657">
          <w:t xml:space="preserve"> if applicable</w:t>
        </w:r>
      </w:ins>
      <w:r>
        <w:t>.</w:t>
      </w:r>
    </w:p>
    <w:bookmarkEnd w:id="5"/>
    <w:p w:rsidR="00E852FE" w:rsidRDefault="00E852FE" w:rsidP="00E852F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rsidR="00E852FE" w:rsidRDefault="00E852FE" w:rsidP="00E852FE">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rsidR="00E852FE" w:rsidRDefault="00E852FE" w:rsidP="00E852FE">
      <w:pPr>
        <w:pStyle w:val="NO"/>
      </w:pPr>
      <w:r>
        <w:t>NOTE 4:</w:t>
      </w:r>
      <w:r>
        <w:tab/>
        <w:t>This above description applies in case of EPC interworking.</w:t>
      </w:r>
    </w:p>
    <w:p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854885" w:rsidRDefault="00854885">
      <w:pPr>
        <w:rPr>
          <w:noProof/>
        </w:rPr>
      </w:pPr>
    </w:p>
    <w:sectPr w:rsidR="008548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7C6" w:rsidRDefault="00A947C6">
      <w:r>
        <w:separator/>
      </w:r>
    </w:p>
  </w:endnote>
  <w:endnote w:type="continuationSeparator" w:id="0">
    <w:p w:rsidR="00A947C6" w:rsidRDefault="00A94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7C6" w:rsidRDefault="00A947C6">
      <w:r>
        <w:separator/>
      </w:r>
    </w:p>
  </w:footnote>
  <w:footnote w:type="continuationSeparator" w:id="0">
    <w:p w:rsidR="00A947C6" w:rsidRDefault="00A94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8C"/>
    <w:rsid w:val="00012F04"/>
    <w:rsid w:val="00022E4A"/>
    <w:rsid w:val="000303D0"/>
    <w:rsid w:val="00086F9A"/>
    <w:rsid w:val="000A6394"/>
    <w:rsid w:val="000B53E3"/>
    <w:rsid w:val="000B7FED"/>
    <w:rsid w:val="000C038A"/>
    <w:rsid w:val="000C6598"/>
    <w:rsid w:val="000D6A6E"/>
    <w:rsid w:val="000E1C28"/>
    <w:rsid w:val="000E268E"/>
    <w:rsid w:val="000E31D5"/>
    <w:rsid w:val="001022C4"/>
    <w:rsid w:val="00106BC0"/>
    <w:rsid w:val="00107657"/>
    <w:rsid w:val="00135AD0"/>
    <w:rsid w:val="00145D43"/>
    <w:rsid w:val="00152B47"/>
    <w:rsid w:val="00155951"/>
    <w:rsid w:val="001651F0"/>
    <w:rsid w:val="00176D79"/>
    <w:rsid w:val="00192C46"/>
    <w:rsid w:val="001A08B3"/>
    <w:rsid w:val="001A7B60"/>
    <w:rsid w:val="001B52F0"/>
    <w:rsid w:val="001B7A65"/>
    <w:rsid w:val="001E005B"/>
    <w:rsid w:val="001E41F3"/>
    <w:rsid w:val="001F6DFB"/>
    <w:rsid w:val="00233E85"/>
    <w:rsid w:val="00247CCE"/>
    <w:rsid w:val="0026004D"/>
    <w:rsid w:val="002640DD"/>
    <w:rsid w:val="00275D12"/>
    <w:rsid w:val="002831F6"/>
    <w:rsid w:val="00284FEB"/>
    <w:rsid w:val="002860C4"/>
    <w:rsid w:val="002B5741"/>
    <w:rsid w:val="002E242F"/>
    <w:rsid w:val="00305409"/>
    <w:rsid w:val="003062A3"/>
    <w:rsid w:val="00307469"/>
    <w:rsid w:val="003609EF"/>
    <w:rsid w:val="0036231A"/>
    <w:rsid w:val="0036529C"/>
    <w:rsid w:val="00374B7D"/>
    <w:rsid w:val="00374DD4"/>
    <w:rsid w:val="003808E9"/>
    <w:rsid w:val="003B4D19"/>
    <w:rsid w:val="003E1A36"/>
    <w:rsid w:val="003E5D77"/>
    <w:rsid w:val="003E791B"/>
    <w:rsid w:val="003E7D28"/>
    <w:rsid w:val="003F69B6"/>
    <w:rsid w:val="00403B17"/>
    <w:rsid w:val="00410371"/>
    <w:rsid w:val="004242F1"/>
    <w:rsid w:val="00452FDC"/>
    <w:rsid w:val="004708B1"/>
    <w:rsid w:val="004B3051"/>
    <w:rsid w:val="004B75B7"/>
    <w:rsid w:val="00514818"/>
    <w:rsid w:val="0051580D"/>
    <w:rsid w:val="00547111"/>
    <w:rsid w:val="00572299"/>
    <w:rsid w:val="00577A6F"/>
    <w:rsid w:val="00592D74"/>
    <w:rsid w:val="005E2C44"/>
    <w:rsid w:val="005E7F70"/>
    <w:rsid w:val="00621188"/>
    <w:rsid w:val="006257ED"/>
    <w:rsid w:val="00646AC0"/>
    <w:rsid w:val="00676490"/>
    <w:rsid w:val="00695808"/>
    <w:rsid w:val="006B46FB"/>
    <w:rsid w:val="006C773E"/>
    <w:rsid w:val="006D18D3"/>
    <w:rsid w:val="006E21FB"/>
    <w:rsid w:val="006F3304"/>
    <w:rsid w:val="00701211"/>
    <w:rsid w:val="0070388D"/>
    <w:rsid w:val="00762737"/>
    <w:rsid w:val="007900E2"/>
    <w:rsid w:val="00792342"/>
    <w:rsid w:val="00793EC4"/>
    <w:rsid w:val="007977A8"/>
    <w:rsid w:val="007B512A"/>
    <w:rsid w:val="007C2097"/>
    <w:rsid w:val="007D6A07"/>
    <w:rsid w:val="007E29AC"/>
    <w:rsid w:val="007E4198"/>
    <w:rsid w:val="007F2012"/>
    <w:rsid w:val="007F6536"/>
    <w:rsid w:val="007F7259"/>
    <w:rsid w:val="008040A8"/>
    <w:rsid w:val="0080712D"/>
    <w:rsid w:val="008279FA"/>
    <w:rsid w:val="00840F9E"/>
    <w:rsid w:val="00854218"/>
    <w:rsid w:val="00854885"/>
    <w:rsid w:val="00861067"/>
    <w:rsid w:val="008626E7"/>
    <w:rsid w:val="00870EE7"/>
    <w:rsid w:val="008863B9"/>
    <w:rsid w:val="008A1115"/>
    <w:rsid w:val="008A45A6"/>
    <w:rsid w:val="008B0C4E"/>
    <w:rsid w:val="008B7C69"/>
    <w:rsid w:val="008C50BC"/>
    <w:rsid w:val="008E2423"/>
    <w:rsid w:val="008F686C"/>
    <w:rsid w:val="008F7253"/>
    <w:rsid w:val="009148DE"/>
    <w:rsid w:val="00941E30"/>
    <w:rsid w:val="00943B2D"/>
    <w:rsid w:val="009777D9"/>
    <w:rsid w:val="0099134E"/>
    <w:rsid w:val="00991B88"/>
    <w:rsid w:val="009A5753"/>
    <w:rsid w:val="009A579D"/>
    <w:rsid w:val="009C4E66"/>
    <w:rsid w:val="009E1239"/>
    <w:rsid w:val="009E3297"/>
    <w:rsid w:val="009F0DA5"/>
    <w:rsid w:val="009F734F"/>
    <w:rsid w:val="00A246B6"/>
    <w:rsid w:val="00A25D54"/>
    <w:rsid w:val="00A40DD2"/>
    <w:rsid w:val="00A47E70"/>
    <w:rsid w:val="00A50CF0"/>
    <w:rsid w:val="00A7671C"/>
    <w:rsid w:val="00A8049A"/>
    <w:rsid w:val="00A91F30"/>
    <w:rsid w:val="00A944CE"/>
    <w:rsid w:val="00A947C6"/>
    <w:rsid w:val="00AA2CBC"/>
    <w:rsid w:val="00AC5820"/>
    <w:rsid w:val="00AC5844"/>
    <w:rsid w:val="00AD1CD8"/>
    <w:rsid w:val="00AF1A6F"/>
    <w:rsid w:val="00B068A1"/>
    <w:rsid w:val="00B20FCC"/>
    <w:rsid w:val="00B258BB"/>
    <w:rsid w:val="00B51DB3"/>
    <w:rsid w:val="00B67B97"/>
    <w:rsid w:val="00B70273"/>
    <w:rsid w:val="00B77B47"/>
    <w:rsid w:val="00B92443"/>
    <w:rsid w:val="00B968C8"/>
    <w:rsid w:val="00BA3EC5"/>
    <w:rsid w:val="00BA51D9"/>
    <w:rsid w:val="00BB5DFC"/>
    <w:rsid w:val="00BC0E8C"/>
    <w:rsid w:val="00BD279D"/>
    <w:rsid w:val="00BD6BB8"/>
    <w:rsid w:val="00BE1F31"/>
    <w:rsid w:val="00BE3BDD"/>
    <w:rsid w:val="00C216B7"/>
    <w:rsid w:val="00C45E24"/>
    <w:rsid w:val="00C63364"/>
    <w:rsid w:val="00C66BA2"/>
    <w:rsid w:val="00C67F8B"/>
    <w:rsid w:val="00C9303D"/>
    <w:rsid w:val="00C95985"/>
    <w:rsid w:val="00CB37B1"/>
    <w:rsid w:val="00CC5026"/>
    <w:rsid w:val="00CC68D0"/>
    <w:rsid w:val="00CF55FD"/>
    <w:rsid w:val="00D01F77"/>
    <w:rsid w:val="00D03F9A"/>
    <w:rsid w:val="00D06D51"/>
    <w:rsid w:val="00D15E43"/>
    <w:rsid w:val="00D24991"/>
    <w:rsid w:val="00D34D8A"/>
    <w:rsid w:val="00D45A8A"/>
    <w:rsid w:val="00D50255"/>
    <w:rsid w:val="00D51C77"/>
    <w:rsid w:val="00D66520"/>
    <w:rsid w:val="00D97B11"/>
    <w:rsid w:val="00DA7131"/>
    <w:rsid w:val="00DC58AF"/>
    <w:rsid w:val="00DD231C"/>
    <w:rsid w:val="00DE34CF"/>
    <w:rsid w:val="00E13F3D"/>
    <w:rsid w:val="00E32339"/>
    <w:rsid w:val="00E337C0"/>
    <w:rsid w:val="00E34898"/>
    <w:rsid w:val="00E533D9"/>
    <w:rsid w:val="00E62FB1"/>
    <w:rsid w:val="00E852FE"/>
    <w:rsid w:val="00EB09B7"/>
    <w:rsid w:val="00ED36BC"/>
    <w:rsid w:val="00EE7D7C"/>
    <w:rsid w:val="00F167AE"/>
    <w:rsid w:val="00F25D98"/>
    <w:rsid w:val="00F300FB"/>
    <w:rsid w:val="00F43CA0"/>
    <w:rsid w:val="00F471C4"/>
    <w:rsid w:val="00F62C19"/>
    <w:rsid w:val="00F842FC"/>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861067"/>
    <w:rPr>
      <w:rFonts w:ascii="Arial" w:hAnsi="Arial"/>
      <w:b/>
      <w:lang w:val="en-GB" w:eastAsia="en-US"/>
    </w:rPr>
  </w:style>
  <w:style w:type="character" w:customStyle="1" w:styleId="B2Char">
    <w:name w:val="B2 Char"/>
    <w:link w:val="B2"/>
    <w:rsid w:val="008610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801703">
      <w:bodyDiv w:val="1"/>
      <w:marLeft w:val="0"/>
      <w:marRight w:val="0"/>
      <w:marTop w:val="0"/>
      <w:marBottom w:val="0"/>
      <w:divBdr>
        <w:top w:val="none" w:sz="0" w:space="0" w:color="auto"/>
        <w:left w:val="none" w:sz="0" w:space="0" w:color="auto"/>
        <w:bottom w:val="none" w:sz="0" w:space="0" w:color="auto"/>
        <w:right w:val="none" w:sz="0" w:space="0" w:color="auto"/>
      </w:divBdr>
    </w:div>
    <w:div w:id="139712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65D7A-49F0-4D5B-A52A-79BEE8EE0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1667</Words>
  <Characters>9507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2019-09-30T06:41:00Z</dcterms:created>
  <dcterms:modified xsi:type="dcterms:W3CDTF">2019-09-30T06:44:00Z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(3)KEfZLUTqxVAsMjiHFsUDmaTwYJCufPD0jgBomMKopFRHVgiHy9IglzRTAmNkWECu+pBlQ3SG
SAlmjA5BwXJuNA1rzwSeGT3px6wOm5BMOl6tKmjhDlLIECQCzGBbtnf7rHOW15K653XBv+s8
z7jj8csRtYqZF2MVgqsrmtsBxwGUurHgjgYNv0T+LiCyUzYvAQdIcS7/x+9jBZdE1h84fZ0j
+LhqJUk52MbkV6uP7G</vt:lpwstr>
  </property>
  <property fmtid="{D5CDD505-2E9C-101B-9397-08002B2CF9AE}" pid="22" name="_2015_ms_pID_7253431">
    <vt:lpwstr>/KAfNn7hmXDap/M9RZ3QxAcRjVRPdb/wngqYrU2hSK6Vwwsp60iiUj
QoknF7v+rOHG0/pKTu8y20jm/TX84y/cxmRpYIPeiZTmiDk1h5lhUtllbw+ZOFESQ3aupW8T
j3T2D1kDcmBkUMuldZodKEHn4EdFC4PnT4dKEWQmCN66CHFWmkoadWyBL5JDOO4ZsXUqwLwI
6FH7/mYFasnBEUsAaFZQbdsTW7UZIbU27EGw</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1569569708</vt:lpwstr>
  </property>
</Properties>
</file>